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9708F4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AA7CD0">
        <w:rPr>
          <w:b/>
          <w:noProof/>
          <w:sz w:val="24"/>
        </w:rPr>
        <w:t>381</w:t>
      </w:r>
    </w:p>
    <w:p w14:paraId="379092B6" w14:textId="0C7A344F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AA7CD0">
        <w:rPr>
          <w:b/>
          <w:noProof/>
          <w:sz w:val="24"/>
        </w:rPr>
        <w:tab/>
      </w:r>
      <w:r w:rsidR="00AA7CD0">
        <w:rPr>
          <w:b/>
          <w:noProof/>
          <w:sz w:val="24"/>
        </w:rPr>
        <w:tab/>
      </w:r>
      <w:r w:rsidR="00AA7CD0">
        <w:rPr>
          <w:b/>
          <w:noProof/>
          <w:sz w:val="24"/>
        </w:rPr>
        <w:tab/>
      </w:r>
      <w:r w:rsidR="00AA7CD0">
        <w:rPr>
          <w:b/>
          <w:noProof/>
          <w:sz w:val="24"/>
        </w:rPr>
        <w:tab/>
      </w:r>
      <w:r w:rsidR="00AA7CD0">
        <w:rPr>
          <w:b/>
          <w:noProof/>
          <w:sz w:val="24"/>
        </w:rPr>
        <w:tab/>
      </w:r>
      <w:r w:rsidR="00AA7CD0">
        <w:rPr>
          <w:b/>
          <w:noProof/>
          <w:sz w:val="24"/>
        </w:rPr>
        <w:tab/>
      </w:r>
      <w:r w:rsidR="00AA7CD0">
        <w:rPr>
          <w:b/>
          <w:noProof/>
          <w:sz w:val="24"/>
        </w:rPr>
        <w:tab/>
      </w:r>
      <w:r w:rsidR="00AA7CD0">
        <w:rPr>
          <w:b/>
          <w:noProof/>
          <w:sz w:val="24"/>
        </w:rPr>
        <w:tab/>
      </w:r>
      <w:r w:rsidR="00AA7CD0">
        <w:rPr>
          <w:b/>
          <w:noProof/>
          <w:sz w:val="24"/>
        </w:rPr>
        <w:tab/>
      </w:r>
      <w:r w:rsidR="00AA7CD0">
        <w:rPr>
          <w:b/>
          <w:noProof/>
          <w:sz w:val="24"/>
        </w:rPr>
        <w:tab/>
      </w:r>
      <w:r w:rsidR="00AA7CD0">
        <w:rPr>
          <w:b/>
          <w:noProof/>
          <w:sz w:val="24"/>
        </w:rPr>
        <w:tab/>
      </w:r>
      <w:r w:rsidR="00AA7CD0" w:rsidRPr="00AA7CD0">
        <w:rPr>
          <w:b/>
          <w:i/>
          <w:noProof/>
        </w:rPr>
        <w:t xml:space="preserve">Revision of </w:t>
      </w:r>
      <w:r w:rsidR="00AA7CD0" w:rsidRPr="00AA7CD0">
        <w:rPr>
          <w:b/>
          <w:i/>
          <w:noProof/>
        </w:rPr>
        <w:t>C4-242155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EC25FB" w:rsidR="001E41F3" w:rsidRPr="00410371" w:rsidRDefault="008D22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000C">
                <w:rPr>
                  <w:b/>
                  <w:noProof/>
                  <w:sz w:val="28"/>
                </w:rPr>
                <w:t>29.244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4A943" w:rsidR="001E41F3" w:rsidRPr="006D513C" w:rsidRDefault="006D513C" w:rsidP="006D5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D513C">
              <w:rPr>
                <w:b/>
                <w:noProof/>
                <w:sz w:val="28"/>
              </w:rPr>
              <w:t>0859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CAFB33" w:rsidR="001E41F3" w:rsidRPr="00410371" w:rsidRDefault="00AA7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A7CD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4322F" w:rsidR="001E41F3" w:rsidRPr="00410371" w:rsidRDefault="008D2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000C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2AAC2" w:rsidR="001E41F3" w:rsidRDefault="008D22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F08C3">
                <w:t>Correction on Ethernet Packet Filter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3BF48" w:rsidR="001E41F3" w:rsidRDefault="008D22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F1F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D744C" w:rsidR="001E41F3" w:rsidRDefault="008D22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FC3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5EBAC" w:rsidR="001E41F3" w:rsidRDefault="008D22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F1FC3">
                <w:rPr>
                  <w:noProof/>
                </w:rPr>
                <w:t>2024-05-</w:t>
              </w:r>
              <w:r w:rsidR="00AA7CD0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671DE" w:rsidR="001E41F3" w:rsidRDefault="008D22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F1FC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6DA6A" w:rsidR="001E41F3" w:rsidRDefault="008D22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1FC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2E398" w14:textId="0070136F" w:rsidR="00C729ED" w:rsidRDefault="00C729ED" w:rsidP="00C729ED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rPr>
                <w:noProof/>
              </w:rPr>
              <w:t>Ethernet Packet Filters</w:t>
            </w:r>
            <w:r>
              <w:rPr>
                <w:noProof/>
              </w:rPr>
              <w:t xml:space="preserve"> defined in clause 5.13.3A refers to the definition in </w:t>
            </w:r>
            <w:bookmarkStart w:id="1" w:name="_Toc19717048"/>
            <w:bookmarkStart w:id="2" w:name="_Toc27490505"/>
            <w:bookmarkStart w:id="3" w:name="_Toc27556798"/>
            <w:bookmarkStart w:id="4" w:name="_Toc27723715"/>
            <w:bookmarkStart w:id="5" w:name="_Toc36030779"/>
            <w:bookmarkStart w:id="6" w:name="_Toc36042699"/>
            <w:bookmarkStart w:id="7" w:name="_Toc36814023"/>
            <w:bookmarkStart w:id="8" w:name="_Toc44688867"/>
            <w:bookmarkStart w:id="9" w:name="_Toc44923621"/>
            <w:bookmarkStart w:id="10" w:name="_Toc51860589"/>
            <w:bookmarkStart w:id="11" w:name="_Toc57930356"/>
            <w:bookmarkStart w:id="12" w:name="_Toc57930986"/>
            <w:bookmarkStart w:id="13" w:name="_Toc155291383"/>
            <w:bookmarkStart w:id="14" w:name="_Toc162346507"/>
            <w:r>
              <w:rPr>
                <w:noProof/>
              </w:rPr>
              <w:t xml:space="preserve">clause </w:t>
            </w:r>
            <w:r w:rsidRPr="00441CD0">
              <w:rPr>
                <w:noProof/>
              </w:rPr>
              <w:t>5.2.1A</w:t>
            </w:r>
            <w:r w:rsidRPr="00C729ED">
              <w:rPr>
                <w:noProof/>
              </w:rPr>
              <w:t>.2A</w:t>
            </w:r>
            <w:r>
              <w:rPr>
                <w:noProof/>
              </w:rPr>
              <w:t xml:space="preserve"> </w:t>
            </w:r>
            <w:r w:rsidRPr="00441CD0">
              <w:rPr>
                <w:noProof/>
              </w:rPr>
              <w:t>Provisioning of SDF filters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noProof/>
              </w:rPr>
              <w:t>.</w:t>
            </w:r>
          </w:p>
          <w:p w14:paraId="66A642B8" w14:textId="135A6BEF" w:rsidR="00C729ED" w:rsidRDefault="00C729ED" w:rsidP="00C729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9527D5" w14:textId="77777777" w:rsidR="00C729ED" w:rsidRDefault="00C729ED" w:rsidP="00C72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441CD0">
              <w:rPr>
                <w:noProof/>
              </w:rPr>
              <w:t>5.2.1A</w:t>
            </w:r>
            <w:r w:rsidRPr="00C729ED">
              <w:rPr>
                <w:noProof/>
              </w:rPr>
              <w:t>.2A</w:t>
            </w:r>
            <w:r>
              <w:rPr>
                <w:noProof/>
              </w:rPr>
              <w:t>, it is indicated:</w:t>
            </w:r>
          </w:p>
          <w:p w14:paraId="0EEB5BA9" w14:textId="1425D3AC" w:rsidR="00C729ED" w:rsidRPr="00C729ED" w:rsidRDefault="00C729ED" w:rsidP="00C729ED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C729ED">
              <w:rPr>
                <w:i/>
                <w:lang w:val="en-US"/>
              </w:rPr>
              <w:t>The Flow Description received from the PCRF (or PCF) is set assuming downlink flows only, see clause 5.4.2 of 3GPP TS 29.212 [8].</w:t>
            </w:r>
          </w:p>
          <w:p w14:paraId="5CF3E880" w14:textId="77777777" w:rsidR="00287FA3" w:rsidRDefault="00287FA3" w:rsidP="00C729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549123" w:rsidR="00C729ED" w:rsidRDefault="00C729ED" w:rsidP="00C72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Ethernet </w:t>
            </w:r>
            <w:r w:rsidRPr="00C729ED">
              <w:rPr>
                <w:noProof/>
              </w:rPr>
              <w:t>Flow Description</w:t>
            </w:r>
            <w:r>
              <w:rPr>
                <w:noProof/>
              </w:rPr>
              <w:t xml:space="preserve"> is defined in 3GPP TS 29.512</w:t>
            </w:r>
            <w:r w:rsidR="006E5587">
              <w:rPr>
                <w:noProof/>
              </w:rPr>
              <w:t xml:space="preserve"> and it is also defined as dowlink flows only</w:t>
            </w:r>
            <w:r>
              <w:rPr>
                <w:noProof/>
              </w:rPr>
              <w:t xml:space="preserve">, it is proposed to update the description in clause </w:t>
            </w:r>
            <w:r w:rsidRPr="00441CD0">
              <w:rPr>
                <w:noProof/>
              </w:rPr>
              <w:t>5.2.1A</w:t>
            </w:r>
            <w:r w:rsidRPr="00C729ED">
              <w:rPr>
                <w:noProof/>
              </w:rPr>
              <w:t>.2A</w:t>
            </w:r>
            <w:r>
              <w:rPr>
                <w:noProof/>
              </w:rPr>
              <w:t xml:space="preserve"> to include the correct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E97B9" w:rsidR="001E41F3" w:rsidRDefault="00C72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to include the Ethernet </w:t>
            </w:r>
            <w:r w:rsidRPr="00C729ED">
              <w:rPr>
                <w:noProof/>
              </w:rPr>
              <w:t>Flow Description</w:t>
            </w:r>
            <w:r>
              <w:rPr>
                <w:noProof/>
              </w:rPr>
              <w:t xml:space="preserve"> definition from 3GPP TS 29.512.</w:t>
            </w:r>
            <w:bookmarkStart w:id="15" w:name="_GoBack"/>
            <w:bookmarkEnd w:id="15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032DEA" w:rsidR="001E41F3" w:rsidRDefault="00C72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whether the Ethernet </w:t>
            </w:r>
            <w:r w:rsidRPr="00C729ED">
              <w:rPr>
                <w:noProof/>
              </w:rPr>
              <w:t>Flow Description</w:t>
            </w:r>
            <w:r>
              <w:rPr>
                <w:noProof/>
              </w:rPr>
              <w:t xml:space="preserve"> is set dowlink flows only</w:t>
            </w:r>
            <w:r w:rsidR="00520B2B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5C9F7" w:rsidR="001E41F3" w:rsidRDefault="001E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5.13.3A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11A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1A15" w:rsidRDefault="00011A15" w:rsidP="00011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BAF82A" w:rsidR="00011A15" w:rsidRDefault="00011A15" w:rsidP="00011A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1A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1A15" w:rsidRPr="008863B9" w:rsidRDefault="00011A15" w:rsidP="00011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1A15" w:rsidRPr="008863B9" w:rsidRDefault="00011A15" w:rsidP="00011A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1A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1A15" w:rsidRDefault="00011A15" w:rsidP="00011A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1A15" w:rsidRDefault="00011A15" w:rsidP="00011A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4396C7" w14:textId="77777777" w:rsidR="002D1DAE" w:rsidRPr="00441CD0" w:rsidRDefault="002D1DAE" w:rsidP="002D1DAE">
      <w:pPr>
        <w:pStyle w:val="30"/>
      </w:pPr>
      <w:bookmarkStart w:id="16" w:name="_Toc19717125"/>
      <w:bookmarkStart w:id="17" w:name="_Toc27490592"/>
      <w:bookmarkStart w:id="18" w:name="_Toc27556885"/>
      <w:bookmarkStart w:id="19" w:name="_Toc27723802"/>
      <w:bookmarkStart w:id="20" w:name="_Toc36030867"/>
      <w:bookmarkStart w:id="21" w:name="_Toc36042787"/>
      <w:bookmarkStart w:id="22" w:name="_Toc36814111"/>
      <w:bookmarkStart w:id="23" w:name="_Toc44688960"/>
      <w:bookmarkStart w:id="24" w:name="_Toc44923714"/>
      <w:bookmarkStart w:id="25" w:name="_Toc51860682"/>
      <w:bookmarkStart w:id="26" w:name="_Toc57930449"/>
      <w:bookmarkStart w:id="27" w:name="_Toc57931079"/>
      <w:bookmarkStart w:id="28" w:name="_Toc155291482"/>
      <w:bookmarkStart w:id="29" w:name="_Toc162346607"/>
      <w:r w:rsidRPr="00441CD0">
        <w:t>5.13.3A</w:t>
      </w:r>
      <w:r w:rsidRPr="00441CD0">
        <w:tab/>
        <w:t>Provisioning of MAC addresses and SDF filters in Ethernet Packet Filters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9C4E9BB" w14:textId="06BAE40C" w:rsidR="002D1DAE" w:rsidRDefault="002D1DAE" w:rsidP="002D1DAE">
      <w:pPr>
        <w:rPr>
          <w:ins w:id="30" w:author="Huawei-1" w:date="2024-05-30T11:36:00Z"/>
          <w:lang w:val="en-US"/>
        </w:rPr>
      </w:pPr>
      <w:r w:rsidRPr="00441CD0">
        <w:rPr>
          <w:lang w:val="en-US"/>
        </w:rPr>
        <w:t>The provisioning of an SDF Filter in an Ethernet Packet Filter shall follow the requirements specified for provisioning an SDF Filter in clause</w:t>
      </w:r>
      <w:r>
        <w:rPr>
          <w:lang w:val="en-US"/>
        </w:rPr>
        <w:t> </w:t>
      </w:r>
      <w:r w:rsidRPr="00441CD0">
        <w:rPr>
          <w:lang w:val="en-US"/>
        </w:rPr>
        <w:t>5.2.1A.2A.</w:t>
      </w:r>
      <w:r>
        <w:rPr>
          <w:lang w:val="en-US"/>
        </w:rPr>
        <w:t xml:space="preserve"> </w:t>
      </w:r>
    </w:p>
    <w:p w14:paraId="4ACB4F30" w14:textId="70E749DA" w:rsidR="00AD7A9B" w:rsidRPr="00441CD0" w:rsidRDefault="00AD7A9B" w:rsidP="00AD7A9B">
      <w:pPr>
        <w:pStyle w:val="NO"/>
        <w:rPr>
          <w:lang w:val="en-US"/>
        </w:rPr>
      </w:pPr>
      <w:ins w:id="31" w:author="Huawei-1" w:date="2024-05-30T11:36:00Z">
        <w:r w:rsidRPr="00441CD0">
          <w:rPr>
            <w:lang w:val="en-US"/>
          </w:rPr>
          <w:t>NOTE</w:t>
        </w:r>
        <w:r w:rsidRPr="00441CD0">
          <w:rPr>
            <w:lang w:val="en-US"/>
          </w:rPr>
          <w:tab/>
        </w:r>
        <w:proofErr w:type="gramStart"/>
        <w:r w:rsidRPr="00441CD0">
          <w:rPr>
            <w:lang w:val="en-US"/>
          </w:rPr>
          <w:t>The</w:t>
        </w:r>
        <w:proofErr w:type="gramEnd"/>
        <w:r w:rsidRPr="00441CD0">
          <w:rPr>
            <w:lang w:val="en-US"/>
          </w:rPr>
          <w:t xml:space="preserve"> </w:t>
        </w:r>
      </w:ins>
      <w:ins w:id="32" w:author="Huawei-1" w:date="2024-05-30T11:37:00Z">
        <w:r>
          <w:rPr>
            <w:lang w:val="en-US"/>
          </w:rPr>
          <w:t xml:space="preserve">Ethernet </w:t>
        </w:r>
      </w:ins>
      <w:ins w:id="33" w:author="Huawei-1" w:date="2024-05-30T11:36:00Z">
        <w:r w:rsidRPr="00441CD0">
          <w:rPr>
            <w:lang w:val="en-US"/>
          </w:rPr>
          <w:t>Flow Description received from the PCF is set assuming downlink flows only, see clause</w:t>
        </w:r>
        <w:r>
          <w:rPr>
            <w:lang w:val="en-US"/>
          </w:rPr>
          <w:t> </w:t>
        </w:r>
      </w:ins>
      <w:ins w:id="34" w:author="Huawei-1" w:date="2024-05-30T11:58:00Z">
        <w:r w:rsidR="006A178C" w:rsidRPr="003107D3">
          <w:t>5.6.2.14</w:t>
        </w:r>
        <w:r w:rsidR="006A178C">
          <w:t xml:space="preserve"> </w:t>
        </w:r>
      </w:ins>
      <w:ins w:id="35" w:author="Huawei-1" w:date="2024-05-30T11:36:00Z">
        <w:r w:rsidRPr="00441CD0">
          <w:rPr>
            <w:lang w:val="en-US"/>
          </w:rPr>
          <w:t>of 3GPP TS 29.</w:t>
        </w:r>
      </w:ins>
      <w:ins w:id="36" w:author="Huawei-1" w:date="2024-05-30T11:58:00Z">
        <w:r w:rsidR="006A178C">
          <w:rPr>
            <w:lang w:val="en-US"/>
          </w:rPr>
          <w:t>5</w:t>
        </w:r>
      </w:ins>
      <w:ins w:id="37" w:author="Huawei-1" w:date="2024-05-30T11:36:00Z">
        <w:r w:rsidRPr="00441CD0">
          <w:rPr>
            <w:lang w:val="en-US"/>
          </w:rPr>
          <w:t>12 [</w:t>
        </w:r>
      </w:ins>
      <w:ins w:id="38" w:author="Huawei-1" w:date="2024-05-30T11:58:00Z">
        <w:r w:rsidR="006A178C">
          <w:rPr>
            <w:lang w:val="en-US"/>
          </w:rPr>
          <w:t>41</w:t>
        </w:r>
      </w:ins>
      <w:ins w:id="39" w:author="Huawei-1" w:date="2024-05-30T11:36:00Z">
        <w:r w:rsidRPr="00441CD0">
          <w:rPr>
            <w:lang w:val="en-US"/>
          </w:rPr>
          <w:t xml:space="preserve">]. The CP function uses the </w:t>
        </w:r>
      </w:ins>
      <w:proofErr w:type="spellStart"/>
      <w:ins w:id="40" w:author="Huawei-1" w:date="2024-05-30T12:56:00Z">
        <w:r w:rsidR="000D0C5A" w:rsidRPr="000D0C5A">
          <w:rPr>
            <w:rFonts w:hint="eastAsia"/>
            <w:lang w:val="en-US"/>
          </w:rPr>
          <w:t>flowDirection</w:t>
        </w:r>
        <w:proofErr w:type="spellEnd"/>
        <w:r w:rsidR="000D0C5A" w:rsidRPr="000D0C5A">
          <w:rPr>
            <w:rFonts w:hint="eastAsia"/>
            <w:lang w:val="en-US"/>
          </w:rPr>
          <w:t xml:space="preserve"> </w:t>
        </w:r>
      </w:ins>
      <w:ins w:id="41" w:author="Huawei-1" w:date="2024-05-30T12:02:00Z">
        <w:r w:rsidR="006A178C" w:rsidRPr="000D0C5A">
          <w:rPr>
            <w:lang w:val="en-US"/>
          </w:rPr>
          <w:t>attribute</w:t>
        </w:r>
      </w:ins>
      <w:ins w:id="42" w:author="Huawei-1" w:date="2024-05-30T11:36:00Z">
        <w:r w:rsidRPr="00441CD0">
          <w:rPr>
            <w:lang w:val="en-US"/>
          </w:rPr>
          <w:t xml:space="preserve"> received from the PCF</w:t>
        </w:r>
      </w:ins>
      <w:ins w:id="43" w:author="Huawei-1" w:date="2024-05-30T12:03:00Z">
        <w:r w:rsidR="006A178C">
          <w:rPr>
            <w:lang w:val="en-US"/>
          </w:rPr>
          <w:t xml:space="preserve"> </w:t>
        </w:r>
      </w:ins>
      <w:ins w:id="44" w:author="Huawei-1" w:date="2024-05-30T11:36:00Z">
        <w:r w:rsidRPr="00441CD0">
          <w:rPr>
            <w:lang w:val="en-US"/>
          </w:rPr>
          <w:t xml:space="preserve">to determine the actual direction and thus the source interface of the </w:t>
        </w:r>
      </w:ins>
      <w:ins w:id="45" w:author="Huawei-1" w:date="2024-05-30T12:04:00Z">
        <w:r w:rsidR="006A178C">
          <w:rPr>
            <w:lang w:val="en-US"/>
          </w:rPr>
          <w:t xml:space="preserve">ethernet </w:t>
        </w:r>
      </w:ins>
      <w:ins w:id="46" w:author="Huawei-1" w:date="2024-05-30T11:36:00Z">
        <w:r w:rsidRPr="00441CD0">
          <w:rPr>
            <w:lang w:val="en-US"/>
          </w:rPr>
          <w:t xml:space="preserve">packet flows described in the </w:t>
        </w:r>
      </w:ins>
      <w:ins w:id="47" w:author="Huawei-1" w:date="2024-05-30T12:04:00Z">
        <w:r w:rsidR="006A178C">
          <w:rPr>
            <w:lang w:val="en-US"/>
          </w:rPr>
          <w:t xml:space="preserve">Ethernet </w:t>
        </w:r>
      </w:ins>
      <w:ins w:id="48" w:author="Huawei-1" w:date="2024-05-30T11:36:00Z">
        <w:r w:rsidRPr="00441CD0">
          <w:rPr>
            <w:lang w:val="en-US"/>
          </w:rPr>
          <w:t>Flow Description.</w:t>
        </w:r>
      </w:ins>
    </w:p>
    <w:p w14:paraId="70BF99A9" w14:textId="68DF14B1" w:rsidR="000E67AA" w:rsidRDefault="002D1DAE" w:rsidP="002D1DAE">
      <w:pPr>
        <w:rPr>
          <w:lang w:val="en-US"/>
        </w:rPr>
      </w:pPr>
      <w:r w:rsidRPr="00441CD0">
        <w:rPr>
          <w:lang w:val="en-US"/>
        </w:rPr>
        <w:t>Likewise, t</w:t>
      </w:r>
      <w:r w:rsidRPr="00441CD0">
        <w:t>he source</w:t>
      </w:r>
      <w:r w:rsidRPr="00441CD0">
        <w:rPr>
          <w:lang w:val="en-US"/>
        </w:rPr>
        <w:t xml:space="preserve"> and </w:t>
      </w:r>
      <w:r w:rsidRPr="00441CD0">
        <w:t xml:space="preserve">destination MAC addresses information, when provisioned, shall be set as for downlink </w:t>
      </w:r>
      <w:r w:rsidRPr="00441CD0">
        <w:rPr>
          <w:lang w:val="en-US"/>
        </w:rPr>
        <w:t>Ethernet</w:t>
      </w:r>
      <w:r w:rsidRPr="00441CD0">
        <w:t xml:space="preserve"> flows. The UP function shall apply source</w:t>
      </w:r>
      <w:r w:rsidRPr="00441CD0">
        <w:rPr>
          <w:lang w:val="en-US"/>
        </w:rPr>
        <w:t xml:space="preserve"> and </w:t>
      </w:r>
      <w:r w:rsidRPr="00441CD0">
        <w:t xml:space="preserve">destination MAC addresses information based on the Source Interface of the PDR, according to the same principles as specified </w:t>
      </w:r>
      <w:r w:rsidRPr="00441CD0">
        <w:rPr>
          <w:lang w:val="en-US"/>
        </w:rPr>
        <w:t>in clause</w:t>
      </w:r>
      <w:r>
        <w:rPr>
          <w:lang w:val="en-US"/>
        </w:rPr>
        <w:t> </w:t>
      </w:r>
      <w:r w:rsidRPr="00441CD0">
        <w:rPr>
          <w:lang w:val="en-US"/>
        </w:rPr>
        <w:t xml:space="preserve">5.2.1A.2A, e.g. swapping the </w:t>
      </w:r>
      <w:r w:rsidRPr="00441CD0">
        <w:t>source</w:t>
      </w:r>
      <w:r w:rsidRPr="00441CD0">
        <w:rPr>
          <w:lang w:val="en-US"/>
        </w:rPr>
        <w:t xml:space="preserve"> and </w:t>
      </w:r>
      <w:r w:rsidRPr="00441CD0">
        <w:t xml:space="preserve">destination MAC addresses information if </w:t>
      </w:r>
      <w:r w:rsidRPr="00441CD0">
        <w:rPr>
          <w:lang w:val="en-US"/>
        </w:rPr>
        <w:t>the Source Interface is ACCESS, and applying them as provisioned if the Source Interface is CORE.</w:t>
      </w:r>
    </w:p>
    <w:p w14:paraId="4CFCF59D" w14:textId="77777777" w:rsidR="002D1DAE" w:rsidRPr="002D1DAE" w:rsidRDefault="002D1DAE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08E0F" w14:textId="77777777" w:rsidR="002E37BB" w:rsidRDefault="002E37BB">
      <w:r>
        <w:separator/>
      </w:r>
    </w:p>
  </w:endnote>
  <w:endnote w:type="continuationSeparator" w:id="0">
    <w:p w14:paraId="2884D9E0" w14:textId="77777777" w:rsidR="002E37BB" w:rsidRDefault="002E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C8502" w14:textId="77777777" w:rsidR="002E37BB" w:rsidRDefault="002E37BB">
      <w:r>
        <w:separator/>
      </w:r>
    </w:p>
  </w:footnote>
  <w:footnote w:type="continuationSeparator" w:id="0">
    <w:p w14:paraId="0FCEB8CF" w14:textId="77777777" w:rsidR="002E37BB" w:rsidRDefault="002E3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7"/>
  </w:num>
  <w:num w:numId="13">
    <w:abstractNumId w:val="22"/>
  </w:num>
  <w:num w:numId="14">
    <w:abstractNumId w:val="20"/>
  </w:num>
  <w:num w:numId="15">
    <w:abstractNumId w:val="18"/>
  </w:num>
  <w:num w:numId="16">
    <w:abstractNumId w:val="12"/>
  </w:num>
  <w:num w:numId="17">
    <w:abstractNumId w:val="13"/>
  </w:num>
  <w:num w:numId="18">
    <w:abstractNumId w:val="16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9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15"/>
    <w:rsid w:val="00017971"/>
    <w:rsid w:val="00022E4A"/>
    <w:rsid w:val="0005682E"/>
    <w:rsid w:val="000756C1"/>
    <w:rsid w:val="000A6394"/>
    <w:rsid w:val="000B7FED"/>
    <w:rsid w:val="000C038A"/>
    <w:rsid w:val="000C6598"/>
    <w:rsid w:val="000D0C5A"/>
    <w:rsid w:val="000D44B3"/>
    <w:rsid w:val="000D6ED8"/>
    <w:rsid w:val="000E2F23"/>
    <w:rsid w:val="000E67AA"/>
    <w:rsid w:val="000F76A3"/>
    <w:rsid w:val="00112399"/>
    <w:rsid w:val="00122715"/>
    <w:rsid w:val="00145D43"/>
    <w:rsid w:val="00154523"/>
    <w:rsid w:val="00192C46"/>
    <w:rsid w:val="00195D02"/>
    <w:rsid w:val="001A08B3"/>
    <w:rsid w:val="001A7B60"/>
    <w:rsid w:val="001B52F0"/>
    <w:rsid w:val="001B7A65"/>
    <w:rsid w:val="001E41F3"/>
    <w:rsid w:val="001E7B3F"/>
    <w:rsid w:val="001F5B25"/>
    <w:rsid w:val="0026004D"/>
    <w:rsid w:val="002640DD"/>
    <w:rsid w:val="002668D9"/>
    <w:rsid w:val="00275D12"/>
    <w:rsid w:val="00284FEB"/>
    <w:rsid w:val="002860C4"/>
    <w:rsid w:val="00287FA3"/>
    <w:rsid w:val="002B5741"/>
    <w:rsid w:val="002D1DAE"/>
    <w:rsid w:val="002D2017"/>
    <w:rsid w:val="002E37BB"/>
    <w:rsid w:val="002E472E"/>
    <w:rsid w:val="00305409"/>
    <w:rsid w:val="003609EF"/>
    <w:rsid w:val="0036231A"/>
    <w:rsid w:val="00373147"/>
    <w:rsid w:val="00374DD4"/>
    <w:rsid w:val="00396F5F"/>
    <w:rsid w:val="003A4059"/>
    <w:rsid w:val="003E1A36"/>
    <w:rsid w:val="00410371"/>
    <w:rsid w:val="004242F1"/>
    <w:rsid w:val="00425379"/>
    <w:rsid w:val="00437BB6"/>
    <w:rsid w:val="0049257E"/>
    <w:rsid w:val="00496D1F"/>
    <w:rsid w:val="004B384F"/>
    <w:rsid w:val="004B75B7"/>
    <w:rsid w:val="00502703"/>
    <w:rsid w:val="00511EE6"/>
    <w:rsid w:val="005141D9"/>
    <w:rsid w:val="0051580D"/>
    <w:rsid w:val="00520B2B"/>
    <w:rsid w:val="005327E7"/>
    <w:rsid w:val="00547111"/>
    <w:rsid w:val="00592956"/>
    <w:rsid w:val="00592D74"/>
    <w:rsid w:val="005E2C44"/>
    <w:rsid w:val="00621188"/>
    <w:rsid w:val="006257ED"/>
    <w:rsid w:val="006460C3"/>
    <w:rsid w:val="00653DE4"/>
    <w:rsid w:val="00665C47"/>
    <w:rsid w:val="00695808"/>
    <w:rsid w:val="006A178C"/>
    <w:rsid w:val="006B46FB"/>
    <w:rsid w:val="006D513C"/>
    <w:rsid w:val="006E21FB"/>
    <w:rsid w:val="006E5587"/>
    <w:rsid w:val="006F08C3"/>
    <w:rsid w:val="006F4128"/>
    <w:rsid w:val="00703C33"/>
    <w:rsid w:val="00780084"/>
    <w:rsid w:val="0078067A"/>
    <w:rsid w:val="00792342"/>
    <w:rsid w:val="007977A8"/>
    <w:rsid w:val="007B1388"/>
    <w:rsid w:val="007B512A"/>
    <w:rsid w:val="007C0430"/>
    <w:rsid w:val="007C2097"/>
    <w:rsid w:val="007D6A07"/>
    <w:rsid w:val="007F7259"/>
    <w:rsid w:val="008040A8"/>
    <w:rsid w:val="008279FA"/>
    <w:rsid w:val="008626E7"/>
    <w:rsid w:val="00870EE7"/>
    <w:rsid w:val="008863B9"/>
    <w:rsid w:val="008943A7"/>
    <w:rsid w:val="008A45A6"/>
    <w:rsid w:val="008D225C"/>
    <w:rsid w:val="008D3CCC"/>
    <w:rsid w:val="008D4D8A"/>
    <w:rsid w:val="008F3789"/>
    <w:rsid w:val="008F686C"/>
    <w:rsid w:val="00907A35"/>
    <w:rsid w:val="009148DE"/>
    <w:rsid w:val="00941E30"/>
    <w:rsid w:val="00953D2C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4311"/>
    <w:rsid w:val="00A7671C"/>
    <w:rsid w:val="00AA2CBC"/>
    <w:rsid w:val="00AA6D98"/>
    <w:rsid w:val="00AA7CD0"/>
    <w:rsid w:val="00AC05FB"/>
    <w:rsid w:val="00AC5820"/>
    <w:rsid w:val="00AD1CD8"/>
    <w:rsid w:val="00AD7A9B"/>
    <w:rsid w:val="00B258BB"/>
    <w:rsid w:val="00B53C0E"/>
    <w:rsid w:val="00B67B97"/>
    <w:rsid w:val="00B968C8"/>
    <w:rsid w:val="00B96A6E"/>
    <w:rsid w:val="00BA3EC5"/>
    <w:rsid w:val="00BA51D9"/>
    <w:rsid w:val="00BB3207"/>
    <w:rsid w:val="00BB3A73"/>
    <w:rsid w:val="00BB5DFC"/>
    <w:rsid w:val="00BD279D"/>
    <w:rsid w:val="00BD6BB8"/>
    <w:rsid w:val="00C009B3"/>
    <w:rsid w:val="00C66BA2"/>
    <w:rsid w:val="00C729ED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1980"/>
    <w:rsid w:val="00D24991"/>
    <w:rsid w:val="00D50255"/>
    <w:rsid w:val="00D66520"/>
    <w:rsid w:val="00D84AE9"/>
    <w:rsid w:val="00D91514"/>
    <w:rsid w:val="00DE34CF"/>
    <w:rsid w:val="00DF1FC3"/>
    <w:rsid w:val="00E1000C"/>
    <w:rsid w:val="00E13F3D"/>
    <w:rsid w:val="00E34898"/>
    <w:rsid w:val="00E40877"/>
    <w:rsid w:val="00EB09B7"/>
    <w:rsid w:val="00ED50DB"/>
    <w:rsid w:val="00EE7D7C"/>
    <w:rsid w:val="00F173CD"/>
    <w:rsid w:val="00F25D98"/>
    <w:rsid w:val="00F300FB"/>
    <w:rsid w:val="00F64D02"/>
    <w:rsid w:val="00F72278"/>
    <w:rsid w:val="00FB6386"/>
    <w:rsid w:val="00FC7121"/>
    <w:rsid w:val="00FD0F5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D1D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4925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925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49257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925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925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925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925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925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9257E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a0"/>
    <w:rsid w:val="0049257E"/>
    <w:rPr>
      <w:i/>
      <w:iCs/>
    </w:rPr>
  </w:style>
  <w:style w:type="character" w:customStyle="1" w:styleId="HTMLPreformattedChar1">
    <w:name w:val="HTML Preformatted Char1"/>
    <w:basedOn w:val="a0"/>
    <w:rsid w:val="0049257E"/>
    <w:rPr>
      <w:rFonts w:ascii="Consolas" w:hAnsi="Consolas"/>
    </w:rPr>
  </w:style>
  <w:style w:type="paragraph" w:styleId="af8">
    <w:name w:val="Body Text"/>
    <w:basedOn w:val="a"/>
    <w:link w:val="af9"/>
    <w:rsid w:val="0049257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49257E"/>
    <w:rPr>
      <w:rFonts w:ascii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49257E"/>
  </w:style>
  <w:style w:type="character" w:customStyle="1" w:styleId="BodyText2Char">
    <w:name w:val="Body Text 2 Char"/>
    <w:basedOn w:val="a0"/>
    <w:rsid w:val="0049257E"/>
  </w:style>
  <w:style w:type="character" w:customStyle="1" w:styleId="BodyText3Char">
    <w:name w:val="Body Text 3 Char"/>
    <w:basedOn w:val="a0"/>
    <w:rsid w:val="0049257E"/>
    <w:rPr>
      <w:sz w:val="16"/>
      <w:szCs w:val="16"/>
    </w:rPr>
  </w:style>
  <w:style w:type="character" w:customStyle="1" w:styleId="MessageHeaderChar1">
    <w:name w:val="Message Header Char1"/>
    <w:basedOn w:val="a0"/>
    <w:rsid w:val="0049257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49257E"/>
  </w:style>
  <w:style w:type="character" w:customStyle="1" w:styleId="PlainTextChar1">
    <w:name w:val="Plain Text Char1"/>
    <w:basedOn w:val="a0"/>
    <w:rsid w:val="0049257E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49257E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49257E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257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a0"/>
    <w:rsid w:val="0049257E"/>
  </w:style>
  <w:style w:type="character" w:customStyle="1" w:styleId="B1Char">
    <w:name w:val="B1 Char"/>
    <w:link w:val="B1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BodyTextFirstIndentChar">
    <w:name w:val="Body Text First Indent Char"/>
    <w:basedOn w:val="af9"/>
    <w:rsid w:val="0049257E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25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25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a0"/>
    <w:rsid w:val="0049257E"/>
    <w:rPr>
      <w:rFonts w:ascii="Consolas" w:hAnsi="Consolas"/>
    </w:rPr>
  </w:style>
  <w:style w:type="character" w:customStyle="1" w:styleId="TFChar">
    <w:name w:val="TF Char"/>
    <w:link w:val="TF"/>
    <w:qFormat/>
    <w:locked/>
    <w:rsid w:val="0049257E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a0"/>
    <w:rsid w:val="0049257E"/>
  </w:style>
  <w:style w:type="character" w:customStyle="1" w:styleId="B2Char">
    <w:name w:val="B2 Char"/>
    <w:link w:val="B2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9257E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a0"/>
    <w:rsid w:val="00492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49257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0">
    <w:name w:val="批注文字 字符"/>
    <w:basedOn w:val="a0"/>
    <w:link w:val="af"/>
    <w:rsid w:val="0049257E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49257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49257E"/>
  </w:style>
  <w:style w:type="character" w:customStyle="1" w:styleId="SubtitleChar1">
    <w:name w:val="Subtitle Char1"/>
    <w:basedOn w:val="a0"/>
    <w:rsid w:val="004925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49257E"/>
  </w:style>
  <w:style w:type="character" w:customStyle="1" w:styleId="BodyTextIndentChar">
    <w:name w:val="Body Text Indent Char"/>
    <w:basedOn w:val="a0"/>
    <w:rsid w:val="0049257E"/>
  </w:style>
  <w:style w:type="character" w:customStyle="1" w:styleId="BalloonTextChar">
    <w:name w:val="Balloon Text Char"/>
    <w:basedOn w:val="a0"/>
    <w:semiHidden/>
    <w:rsid w:val="0049257E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49257E"/>
  </w:style>
  <w:style w:type="character" w:customStyle="1" w:styleId="HeaderChar1">
    <w:name w:val="Header Char1"/>
    <w:basedOn w:val="a0"/>
    <w:rsid w:val="0049257E"/>
  </w:style>
  <w:style w:type="character" w:customStyle="1" w:styleId="BodyTextFirstIndent2Char">
    <w:name w:val="Body Text First Indent 2 Char"/>
    <w:basedOn w:val="BodyTextIndentChar"/>
    <w:rsid w:val="0049257E"/>
  </w:style>
  <w:style w:type="character" w:customStyle="1" w:styleId="BodyTextIndent3Char">
    <w:name w:val="Body Text Indent 3 Char"/>
    <w:basedOn w:val="a0"/>
    <w:rsid w:val="0049257E"/>
    <w:rPr>
      <w:sz w:val="16"/>
      <w:szCs w:val="16"/>
    </w:rPr>
  </w:style>
  <w:style w:type="character" w:customStyle="1" w:styleId="ClosingChar">
    <w:name w:val="Closing Char"/>
    <w:basedOn w:val="a0"/>
    <w:rsid w:val="0049257E"/>
  </w:style>
  <w:style w:type="character" w:customStyle="1" w:styleId="CommentSubjectChar">
    <w:name w:val="Comment Subject Char"/>
    <w:basedOn w:val="af0"/>
    <w:semiHidden/>
    <w:rsid w:val="0049257E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49257E"/>
  </w:style>
  <w:style w:type="character" w:customStyle="1" w:styleId="DocumentMapChar">
    <w:name w:val="Document Map Char"/>
    <w:basedOn w:val="a0"/>
    <w:rsid w:val="0049257E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49257E"/>
  </w:style>
  <w:style w:type="character" w:customStyle="1" w:styleId="EndnoteTextChar1">
    <w:name w:val="Endnote Text Char1"/>
    <w:basedOn w:val="a0"/>
    <w:rsid w:val="0049257E"/>
  </w:style>
  <w:style w:type="character" w:customStyle="1" w:styleId="a5">
    <w:name w:val="页眉 字符"/>
    <w:basedOn w:val="a0"/>
    <w:link w:val="a4"/>
    <w:rsid w:val="0049257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49257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9257E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b">
    <w:name w:val="Block Text"/>
    <w:basedOn w:val="a"/>
    <w:rsid w:val="0049257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49257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49257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49257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9257E"/>
    <w:rPr>
      <w:rFonts w:ascii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49257E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49257E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4925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">
    <w:name w:val="正文文本缩进 字符"/>
    <w:basedOn w:val="a0"/>
    <w:link w:val="afe"/>
    <w:rsid w:val="0049257E"/>
    <w:rPr>
      <w:rFonts w:ascii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49257E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49257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9257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49257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925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9257E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49257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1">
    <w:name w:val="Closing"/>
    <w:basedOn w:val="a"/>
    <w:link w:val="aff2"/>
    <w:rsid w:val="0049257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2">
    <w:name w:val="结束语 字符"/>
    <w:basedOn w:val="a0"/>
    <w:link w:val="aff1"/>
    <w:rsid w:val="0049257E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49257E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日期 字符"/>
    <w:basedOn w:val="a0"/>
    <w:link w:val="aff3"/>
    <w:rsid w:val="0049257E"/>
    <w:rPr>
      <w:rFonts w:ascii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49257E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6">
    <w:name w:val="电子邮件签名 字符"/>
    <w:basedOn w:val="a0"/>
    <w:link w:val="aff5"/>
    <w:rsid w:val="0049257E"/>
    <w:rPr>
      <w:rFonts w:ascii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尾注文本 字符"/>
    <w:basedOn w:val="a0"/>
    <w:link w:val="aff7"/>
    <w:rsid w:val="0049257E"/>
    <w:rPr>
      <w:rFonts w:ascii="Times New Roman" w:hAnsi="Times New Roman"/>
      <w:lang w:val="en-GB" w:eastAsia="en-GB"/>
    </w:rPr>
  </w:style>
  <w:style w:type="paragraph" w:styleId="aff9">
    <w:name w:val="envelope address"/>
    <w:basedOn w:val="a"/>
    <w:rsid w:val="0049257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envelope return"/>
    <w:basedOn w:val="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49257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49257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49257E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b">
    <w:name w:val="index heading"/>
    <w:basedOn w:val="a"/>
    <w:next w:val="11"/>
    <w:rsid w:val="0049257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4925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49257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49257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49257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49257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49257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9257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9257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9257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9257E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">
    <w:name w:val="List Paragraph"/>
    <w:basedOn w:val="a"/>
    <w:uiPriority w:val="34"/>
    <w:qFormat/>
    <w:rsid w:val="0049257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0">
    <w:name w:val="macro"/>
    <w:link w:val="afff1"/>
    <w:rsid w:val="004925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49257E"/>
    <w:rPr>
      <w:rFonts w:ascii="Consolas" w:hAnsi="Consolas"/>
      <w:lang w:val="en-GB" w:eastAsia="en-GB"/>
    </w:rPr>
  </w:style>
  <w:style w:type="paragraph" w:styleId="afff2">
    <w:name w:val="Message Header"/>
    <w:basedOn w:val="a"/>
    <w:link w:val="afff3"/>
    <w:rsid w:val="004925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925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925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5">
    <w:name w:val="Normal (Web)"/>
    <w:basedOn w:val="a"/>
    <w:rsid w:val="0049257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4925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注释标题 字符"/>
    <w:basedOn w:val="a0"/>
    <w:link w:val="afff7"/>
    <w:rsid w:val="0049257E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49257E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9257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4925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称呼 字符"/>
    <w:basedOn w:val="a0"/>
    <w:link w:val="afffd"/>
    <w:rsid w:val="0049257E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9257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签名 字符"/>
    <w:basedOn w:val="a0"/>
    <w:link w:val="affff"/>
    <w:rsid w:val="0049257E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9257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4925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4925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4925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49257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9257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49257E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49257E"/>
    <w:rPr>
      <w:rFonts w:ascii="Times New Roman" w:hAnsi="Times New Roman"/>
      <w:lang w:val="en-GB" w:eastAsia="en-GB"/>
    </w:rPr>
  </w:style>
  <w:style w:type="character" w:customStyle="1" w:styleId="B3Car">
    <w:name w:val="B3 Car"/>
    <w:link w:val="B3"/>
    <w:rsid w:val="0049257E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49257E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9257E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49257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49257E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49257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49257E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8E5B8-1BCA-4187-9B3B-93CD525B1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8</cp:revision>
  <cp:lastPrinted>1899-12-31T23:00:00Z</cp:lastPrinted>
  <dcterms:created xsi:type="dcterms:W3CDTF">2024-05-30T08:31:00Z</dcterms:created>
  <dcterms:modified xsi:type="dcterms:W3CDTF">2024-05-30T11:16:00Z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(3)bDB7Oin0YH2Hk6Sv2mU7c0uTzZG/PDEWrMo9TcL7YKUGSbbXuCTmCOe5wajnFssUBBl+aWNM
B8gYz1O56akWFRaktt90oX/dKIqXXv53h4/qH0ukDkddVuTBuhD99dsr/5L7Tr/fQ6uCDNZK
p0uzAbGrjarZgURCoaiAPnJHYwLCcs58r9V4Sy/P8zQ4FJJTr95OtOwoI4cZQkaSaqnQZmD8
kyQp0YwiBnrDunXjA+</vt:lpwstr>
  </property>
  <property fmtid="{D5CDD505-2E9C-101B-9397-08002B2CF9AE}" pid="22" name="_2015_ms_pID_7253431">
    <vt:lpwstr>LHZmWMrUGiA44wLNDrQaNniXyMRpo2nOBWQBA0Li8M3JmskGsbQqeK
Y5lkHKZ4MBF1U7RsEyanRSDYNB3D47j20WGAJomlGv8UcL/kcvR24PXg4EeSlP6eZ/NCv+Ha
3xJ3e8Ypx4diaJb3odRVpijYdgpbB4PJo6JMo7xF98I27GXKfvf2naB1hmNOFWnsHzeWhoDS
1nGbsUIm9isyj3f48DQ/aLEAtXCX072iRMDA</vt:lpwstr>
  </property>
  <property fmtid="{D5CDD505-2E9C-101B-9397-08002B2CF9AE}" pid="23" name="_2015_ms_pID_7253432">
    <vt:lpwstr>eg==</vt:lpwstr>
  </property>
</Properties>
</file>